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404FE53A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C0950">
        <w:rPr>
          <w:b/>
          <w:noProof/>
          <w:sz w:val="24"/>
        </w:rPr>
        <w:t>1117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7A5914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C30A0">
        <w:rPr>
          <w:rFonts w:ascii="Arial" w:hAnsi="Arial" w:cs="Arial"/>
          <w:b/>
          <w:bCs/>
          <w:lang w:val="en-US"/>
        </w:rPr>
        <w:t>S</w:t>
      </w:r>
      <w:r w:rsidR="00FC59F2">
        <w:rPr>
          <w:rFonts w:ascii="Arial" w:hAnsi="Arial" w:cs="Arial"/>
          <w:b/>
          <w:bCs/>
          <w:lang w:val="en-US"/>
        </w:rPr>
        <w:t>tructure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C59F2">
        <w:rPr>
          <w:rFonts w:ascii="Arial" w:hAnsi="Arial" w:cs="Arial"/>
          <w:b/>
          <w:bCs/>
          <w:lang w:val="en-US"/>
        </w:rPr>
        <w:t>of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C59F2">
        <w:rPr>
          <w:rFonts w:ascii="Arial" w:hAnsi="Arial" w:cs="Arial"/>
          <w:b/>
          <w:bCs/>
          <w:lang w:val="en-US"/>
        </w:rPr>
        <w:t xml:space="preserve">message topic </w:t>
      </w:r>
      <w:proofErr w:type="spellStart"/>
      <w:r w:rsidR="00FC59F2">
        <w:rPr>
          <w:rFonts w:ascii="Arial" w:hAnsi="Arial" w:cs="Arial"/>
          <w:b/>
          <w:bCs/>
          <w:lang w:val="en-US"/>
        </w:rPr>
        <w:t>unsubscription</w:t>
      </w:r>
      <w:proofErr w:type="spellEnd"/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1BFC116" w:rsidR="00CD247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45F1235" w14:textId="0119FB50" w:rsidR="00BA7DB2" w:rsidRPr="006B5418" w:rsidRDefault="00BA7DB2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propose the JSON schema about </w:t>
      </w:r>
      <w:r w:rsidRPr="00BA7DB2">
        <w:rPr>
          <w:lang w:val="en-US" w:eastAsia="zh-CN"/>
        </w:rPr>
        <w:t xml:space="preserve">message topic </w:t>
      </w:r>
      <w:proofErr w:type="spellStart"/>
      <w:r w:rsidRPr="00BA7DB2">
        <w:rPr>
          <w:lang w:val="en-US" w:eastAsia="zh-CN"/>
        </w:rPr>
        <w:t>unsubscription</w:t>
      </w:r>
      <w:proofErr w:type="spellEnd"/>
      <w:r w:rsidRPr="00BA7DB2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C946BE8" w14:textId="719C6BE8" w:rsidR="00BA7DB2" w:rsidRPr="006B5418" w:rsidRDefault="00BA7DB2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JSON schema needs to be specified.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12B5F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A7DB2">
        <w:rPr>
          <w:lang w:val="en-US"/>
        </w:rPr>
        <w:t>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C229A8" w14:textId="5F1999D7" w:rsidR="00FC59F2" w:rsidRPr="007057CE" w:rsidRDefault="00FC59F2" w:rsidP="00FC59F2">
      <w:pPr>
        <w:pStyle w:val="4"/>
        <w:rPr>
          <w:ins w:id="1" w:author="HW-2022-2-1" w:date="2022-01-29T10:43:00Z"/>
          <w:lang w:eastAsia="zh-CN"/>
        </w:rPr>
      </w:pPr>
      <w:bookmarkStart w:id="2" w:name="_Toc94127906"/>
      <w:ins w:id="3" w:author="HW-2022-2-1" w:date="2022-01-29T10:43:00Z">
        <w:r w:rsidRPr="007057CE">
          <w:rPr>
            <w:lang w:eastAsia="zh-CN"/>
          </w:rPr>
          <w:t>7.3.</w:t>
        </w:r>
        <w:r w:rsidRPr="007057CE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7057CE">
          <w:rPr>
            <w:lang w:eastAsia="zh-CN"/>
          </w:rPr>
          <w:tab/>
          <w:t xml:space="preserve">Message topic </w:t>
        </w:r>
        <w:proofErr w:type="spellStart"/>
        <w:r>
          <w:rPr>
            <w:lang w:eastAsia="zh-CN"/>
          </w:rPr>
          <w:t>un</w:t>
        </w:r>
        <w:r w:rsidRPr="007057CE">
          <w:rPr>
            <w:lang w:eastAsia="zh-CN"/>
          </w:rPr>
          <w:t>subscripition</w:t>
        </w:r>
        <w:proofErr w:type="spellEnd"/>
        <w:r w:rsidRPr="007057CE">
          <w:rPr>
            <w:lang w:eastAsia="zh-CN"/>
          </w:rPr>
          <w:t xml:space="preserve"> structure</w:t>
        </w:r>
        <w:bookmarkEnd w:id="2"/>
      </w:ins>
    </w:p>
    <w:p w14:paraId="41C4F10A" w14:textId="77777777" w:rsidR="00FC59F2" w:rsidRPr="003754AF" w:rsidRDefault="00FC59F2" w:rsidP="00FC59F2">
      <w:pPr>
        <w:rPr>
          <w:ins w:id="4" w:author="HW-2022-2-1" w:date="2022-01-29T10:43:00Z"/>
          <w:lang w:eastAsia="zh-CN"/>
        </w:rPr>
      </w:pPr>
      <w:ins w:id="5" w:author="HW-2022-2-1" w:date="2022-01-29T10:43:00Z">
        <w:r w:rsidRPr="003754AF">
          <w:rPr>
            <w:lang w:eastAsia="zh-CN"/>
          </w:rPr>
          <w:t>The schema is based on JSON Schema Draft-07</w:t>
        </w:r>
        <w:r w:rsidRPr="003B2E88">
          <w:rPr>
            <w:lang w:eastAsia="zh-CN"/>
          </w:rPr>
          <w:t> </w:t>
        </w:r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 w:rsidRPr="003754AF">
          <w:rPr>
            <w:rFonts w:hint="eastAsia"/>
            <w:lang w:eastAsia="zh-CN"/>
          </w:rPr>
          <w:t>, the</w:t>
        </w:r>
        <w:r>
          <w:rPr>
            <w:lang w:eastAsia="zh-CN"/>
          </w:rPr>
          <w:t xml:space="preserve"> </w:t>
        </w:r>
        <w:r w:rsidRPr="003754AF">
          <w:rPr>
            <w:rFonts w:hint="eastAsia"/>
            <w:lang w:eastAsia="zh-CN"/>
          </w:rPr>
          <w:t>properties are defined as shorten form and the relationship between the properties and IEs used in clause</w:t>
        </w:r>
        <w:r>
          <w:rPr>
            <w:lang w:eastAsia="zh-CN"/>
          </w:rPr>
          <w:t> </w:t>
        </w:r>
        <w:r w:rsidRPr="003754AF">
          <w:rPr>
            <w:rFonts w:hint="eastAsia"/>
            <w:lang w:eastAsia="zh-CN"/>
          </w:rPr>
          <w:t>6.</w:t>
        </w:r>
        <w:r w:rsidRPr="003754AF">
          <w:rPr>
            <w:lang w:eastAsia="zh-CN"/>
          </w:rPr>
          <w:t>6</w:t>
        </w:r>
        <w:r w:rsidRPr="003754AF">
          <w:rPr>
            <w:rFonts w:hint="eastAsia"/>
            <w:lang w:eastAsia="zh-CN"/>
          </w:rPr>
          <w:t xml:space="preserve"> are described in the description of the properties,</w:t>
        </w:r>
        <w:r w:rsidRPr="003754AF">
          <w:rPr>
            <w:lang w:eastAsia="zh-CN"/>
          </w:rPr>
          <w:t xml:space="preserve"> </w:t>
        </w:r>
        <w:r w:rsidRPr="003754AF">
          <w:rPr>
            <w:rFonts w:hint="eastAsia"/>
            <w:lang w:eastAsia="zh-CN"/>
          </w:rPr>
          <w:t>T</w:t>
        </w:r>
        <w:r w:rsidRPr="003754AF">
          <w:rPr>
            <w:lang w:eastAsia="zh-CN"/>
          </w:rPr>
          <w:t>he JSON schema</w:t>
        </w:r>
        <w:r w:rsidRPr="003754AF">
          <w:rPr>
            <w:rFonts w:hint="eastAsia"/>
            <w:lang w:eastAsia="zh-CN"/>
          </w:rPr>
          <w:t xml:space="preserve"> </w:t>
        </w:r>
        <w:r w:rsidRPr="003754AF">
          <w:rPr>
            <w:lang w:eastAsia="zh-CN"/>
          </w:rPr>
          <w:t>is defined below:</w:t>
        </w:r>
      </w:ins>
    </w:p>
    <w:p w14:paraId="3B5FF2C3" w14:textId="77777777" w:rsidR="00FC59F2" w:rsidRPr="004E571E" w:rsidRDefault="00FC59F2" w:rsidP="00BA7DB2">
      <w:pPr>
        <w:pStyle w:val="PL"/>
        <w:rPr>
          <w:ins w:id="6" w:author="HW-2022-2-1" w:date="2022-01-29T10:43:00Z"/>
        </w:rPr>
      </w:pPr>
    </w:p>
    <w:p w14:paraId="6AF0EC6B" w14:textId="77777777" w:rsidR="00FC59F2" w:rsidRPr="00683F4C" w:rsidRDefault="00FC59F2" w:rsidP="00FC59F2">
      <w:pPr>
        <w:pStyle w:val="PL"/>
        <w:rPr>
          <w:ins w:id="7" w:author="HW-2022-2-1" w:date="2022-01-29T10:43:00Z"/>
        </w:rPr>
      </w:pPr>
      <w:ins w:id="8" w:author="HW-2022-2-1" w:date="2022-01-29T10:43:00Z">
        <w:r w:rsidRPr="00683F4C">
          <w:rPr>
            <w:rFonts w:hint="eastAsia"/>
          </w:rPr>
          <w:t>{</w:t>
        </w:r>
      </w:ins>
    </w:p>
    <w:p w14:paraId="37AAACF3" w14:textId="77777777" w:rsidR="00FC59F2" w:rsidRPr="00683F4C" w:rsidRDefault="00FC59F2" w:rsidP="00FC59F2">
      <w:pPr>
        <w:pStyle w:val="PL"/>
        <w:rPr>
          <w:ins w:id="9" w:author="HW-2022-2-1" w:date="2022-01-29T10:43:00Z"/>
        </w:rPr>
      </w:pPr>
      <w:ins w:id="10" w:author="HW-2022-2-1" w:date="2022-01-29T10:43:00Z">
        <w:r w:rsidRPr="00683F4C">
          <w:t xml:space="preserve">  </w:t>
        </w:r>
        <w:r w:rsidRPr="00683F4C">
          <w:rPr>
            <w:rFonts w:hint="eastAsia"/>
          </w:rPr>
          <w:t>"$schema": "http://json-schema.org/draft-07/schema#",</w:t>
        </w:r>
      </w:ins>
    </w:p>
    <w:p w14:paraId="29B9A54B" w14:textId="7118CFB0" w:rsidR="00FC59F2" w:rsidRPr="00683F4C" w:rsidRDefault="00FC59F2" w:rsidP="00FC59F2">
      <w:pPr>
        <w:pStyle w:val="PL"/>
        <w:rPr>
          <w:ins w:id="11" w:author="HW-2022-2-1" w:date="2022-01-29T10:43:00Z"/>
        </w:rPr>
      </w:pPr>
      <w:ins w:id="12" w:author="HW-2022-2-1" w:date="2022-01-29T10:43:00Z">
        <w:r w:rsidRPr="00683F4C">
          <w:rPr>
            <w:rFonts w:hint="eastAsia"/>
          </w:rPr>
          <w:t xml:space="preserve">  "$id": "http://www.3gpp.org/MSGin5G/Message</w:t>
        </w:r>
        <w:r w:rsidRPr="00683F4C">
          <w:t>_Topic_</w:t>
        </w:r>
      </w:ins>
      <w:ins w:id="13" w:author="HW-2022-2-1" w:date="2022-01-29T10:44:00Z">
        <w:r>
          <w:t>Uns</w:t>
        </w:r>
      </w:ins>
      <w:ins w:id="14" w:author="HW-2022-2-1" w:date="2022-01-29T10:43:00Z">
        <w:r w:rsidRPr="00683F4C">
          <w:t>ubscription</w:t>
        </w:r>
        <w:r w:rsidRPr="00683F4C">
          <w:rPr>
            <w:rFonts w:hint="eastAsia"/>
          </w:rPr>
          <w:t>_schema",</w:t>
        </w:r>
      </w:ins>
    </w:p>
    <w:p w14:paraId="5206FEDE" w14:textId="5AEB53F7" w:rsidR="00FC59F2" w:rsidRPr="00683F4C" w:rsidRDefault="00FC59F2" w:rsidP="00FC59F2">
      <w:pPr>
        <w:pStyle w:val="PL"/>
        <w:rPr>
          <w:ins w:id="15" w:author="HW-2022-2-1" w:date="2022-01-29T10:43:00Z"/>
        </w:rPr>
      </w:pPr>
      <w:ins w:id="16" w:author="HW-2022-2-1" w:date="2022-01-29T10:43:00Z">
        <w:r w:rsidRPr="00683F4C">
          <w:rPr>
            <w:rFonts w:hint="eastAsia"/>
          </w:rPr>
          <w:t xml:space="preserve">  "title": "Message</w:t>
        </w:r>
        <w:r w:rsidRPr="00683F4C">
          <w:t>_Topic_</w:t>
        </w:r>
      </w:ins>
      <w:ins w:id="17" w:author="HW-2022-2-1" w:date="2022-01-29T10:44:00Z">
        <w:r>
          <w:t>Uns</w:t>
        </w:r>
      </w:ins>
      <w:ins w:id="18" w:author="HW-2022-2-1" w:date="2022-01-29T10:43:00Z">
        <w:r w:rsidRPr="00683F4C">
          <w:t>ubscription</w:t>
        </w:r>
        <w:r w:rsidRPr="00683F4C">
          <w:rPr>
            <w:rFonts w:hint="eastAsia"/>
          </w:rPr>
          <w:t>",</w:t>
        </w:r>
      </w:ins>
    </w:p>
    <w:p w14:paraId="716C7592" w14:textId="77777777" w:rsidR="00FC59F2" w:rsidRPr="00683F4C" w:rsidRDefault="00FC59F2" w:rsidP="00FC59F2">
      <w:pPr>
        <w:pStyle w:val="PL"/>
        <w:rPr>
          <w:ins w:id="19" w:author="HW-2022-2-1" w:date="2022-01-29T10:43:00Z"/>
        </w:rPr>
      </w:pPr>
      <w:ins w:id="20" w:author="HW-2022-2-1" w:date="2022-01-29T10:43:00Z">
        <w:r w:rsidRPr="00683F4C">
          <w:t xml:space="preserve">  "type":"object",</w:t>
        </w:r>
      </w:ins>
    </w:p>
    <w:p w14:paraId="68E74398" w14:textId="77777777" w:rsidR="00FC59F2" w:rsidRPr="00683F4C" w:rsidRDefault="00FC59F2" w:rsidP="00FC59F2">
      <w:pPr>
        <w:pStyle w:val="PL"/>
        <w:rPr>
          <w:ins w:id="21" w:author="HW-2022-2-1" w:date="2022-01-29T10:43:00Z"/>
        </w:rPr>
      </w:pPr>
      <w:ins w:id="22" w:author="HW-2022-2-1" w:date="2022-01-29T10:43:00Z">
        <w:r w:rsidRPr="00683F4C">
          <w:rPr>
            <w:rFonts w:hint="eastAsia"/>
          </w:rPr>
          <w:t xml:space="preserve">  "properties": {</w:t>
        </w:r>
      </w:ins>
    </w:p>
    <w:p w14:paraId="0B190B3E" w14:textId="77777777" w:rsidR="00FC59F2" w:rsidRPr="00683F4C" w:rsidRDefault="00FC59F2" w:rsidP="00FC59F2">
      <w:pPr>
        <w:pStyle w:val="PL"/>
        <w:rPr>
          <w:ins w:id="23" w:author="HW-2022-2-1" w:date="2022-01-29T10:43:00Z"/>
        </w:rPr>
      </w:pPr>
      <w:ins w:id="24" w:author="HW-2022-2-1" w:date="2022-01-29T10:43:00Z">
        <w:r w:rsidRPr="00683F4C">
          <w:rPr>
            <w:rFonts w:hint="eastAsia"/>
          </w:rPr>
          <w:t xml:space="preserve">    "oriAddr": {</w:t>
        </w:r>
      </w:ins>
    </w:p>
    <w:p w14:paraId="5AD10803" w14:textId="77777777" w:rsidR="00FC59F2" w:rsidRPr="00683F4C" w:rsidRDefault="00FC59F2" w:rsidP="00FC59F2">
      <w:pPr>
        <w:pStyle w:val="PL"/>
        <w:rPr>
          <w:ins w:id="25" w:author="HW-2022-2-1" w:date="2022-01-29T10:43:00Z"/>
        </w:rPr>
      </w:pPr>
      <w:ins w:id="26" w:author="HW-2022-2-1" w:date="2022-01-29T10:43:00Z">
        <w:r w:rsidRPr="00683F4C">
          <w:rPr>
            <w:rFonts w:hint="eastAsia"/>
          </w:rPr>
          <w:t xml:space="preserve">      "type": "object",</w:t>
        </w:r>
      </w:ins>
    </w:p>
    <w:p w14:paraId="202D47AA" w14:textId="77777777" w:rsidR="00FC59F2" w:rsidRPr="00683F4C" w:rsidRDefault="00FC59F2" w:rsidP="00FC59F2">
      <w:pPr>
        <w:pStyle w:val="PL"/>
        <w:rPr>
          <w:ins w:id="27" w:author="HW-2022-2-1" w:date="2022-01-29T10:43:00Z"/>
        </w:rPr>
      </w:pPr>
      <w:ins w:id="28" w:author="HW-2022-2-1" w:date="2022-01-29T10:43:00Z">
        <w:r w:rsidRPr="00683F4C">
          <w:rPr>
            <w:rFonts w:hint="eastAsia"/>
          </w:rPr>
          <w:t xml:space="preserve">      "properties": {</w:t>
        </w:r>
      </w:ins>
    </w:p>
    <w:p w14:paraId="0422FFCE" w14:textId="77777777" w:rsidR="00FC59F2" w:rsidRPr="00683F4C" w:rsidRDefault="00FC59F2" w:rsidP="00FC59F2">
      <w:pPr>
        <w:pStyle w:val="PL"/>
        <w:rPr>
          <w:ins w:id="29" w:author="HW-2022-2-1" w:date="2022-01-29T10:43:00Z"/>
        </w:rPr>
      </w:pPr>
      <w:ins w:id="30" w:author="HW-2022-2-1" w:date="2022-01-29T10:43:00Z">
        <w:r w:rsidRPr="00683F4C">
          <w:rPr>
            <w:rFonts w:hint="eastAsia"/>
          </w:rPr>
          <w:t xml:space="preserve">        "oriAddrType": {</w:t>
        </w:r>
      </w:ins>
    </w:p>
    <w:p w14:paraId="4DBC3A68" w14:textId="77777777" w:rsidR="00FC59F2" w:rsidRPr="00683F4C" w:rsidRDefault="00FC59F2" w:rsidP="00FC59F2">
      <w:pPr>
        <w:pStyle w:val="PL"/>
        <w:rPr>
          <w:ins w:id="31" w:author="HW-2022-2-1" w:date="2022-01-29T10:43:00Z"/>
        </w:rPr>
      </w:pPr>
      <w:ins w:id="32" w:author="HW-2022-2-1" w:date="2022-01-29T10:43:00Z">
        <w:r w:rsidRPr="00683F4C">
          <w:rPr>
            <w:rFonts w:hint="eastAsia"/>
          </w:rPr>
          <w:t xml:space="preserve">          "enum": [</w:t>
        </w:r>
      </w:ins>
    </w:p>
    <w:p w14:paraId="491986F1" w14:textId="77777777" w:rsidR="00FC59F2" w:rsidRPr="00683F4C" w:rsidRDefault="00FC59F2" w:rsidP="00FC59F2">
      <w:pPr>
        <w:pStyle w:val="PL"/>
        <w:rPr>
          <w:ins w:id="33" w:author="HW-2022-2-1" w:date="2022-01-29T10:43:00Z"/>
        </w:rPr>
      </w:pPr>
      <w:ins w:id="34" w:author="HW-2022-2-1" w:date="2022-01-29T10:43:00Z">
        <w:r w:rsidRPr="00683F4C">
          <w:rPr>
            <w:rFonts w:hint="eastAsia"/>
          </w:rPr>
          <w:t xml:space="preserve">            "UE"</w:t>
        </w:r>
      </w:ins>
    </w:p>
    <w:p w14:paraId="735A9940" w14:textId="77777777" w:rsidR="00FC59F2" w:rsidRPr="00683F4C" w:rsidRDefault="00FC59F2" w:rsidP="00FC59F2">
      <w:pPr>
        <w:pStyle w:val="PL"/>
        <w:rPr>
          <w:ins w:id="35" w:author="HW-2022-2-1" w:date="2022-01-29T10:43:00Z"/>
        </w:rPr>
      </w:pPr>
      <w:ins w:id="36" w:author="HW-2022-2-1" w:date="2022-01-29T10:43:00Z">
        <w:r w:rsidRPr="00683F4C">
          <w:rPr>
            <w:rFonts w:hint="eastAsia"/>
          </w:rPr>
          <w:t xml:space="preserve">          ]</w:t>
        </w:r>
      </w:ins>
    </w:p>
    <w:p w14:paraId="75B613F3" w14:textId="77777777" w:rsidR="00FC59F2" w:rsidRPr="00683F4C" w:rsidRDefault="00FC59F2" w:rsidP="00FC59F2">
      <w:pPr>
        <w:pStyle w:val="PL"/>
        <w:rPr>
          <w:ins w:id="37" w:author="HW-2022-2-1" w:date="2022-01-29T10:43:00Z"/>
        </w:rPr>
      </w:pPr>
      <w:ins w:id="38" w:author="HW-2022-2-1" w:date="2022-01-29T10:43:00Z">
        <w:r w:rsidRPr="00683F4C">
          <w:rPr>
            <w:rFonts w:hint="eastAsia"/>
          </w:rPr>
          <w:t xml:space="preserve">        },</w:t>
        </w:r>
      </w:ins>
    </w:p>
    <w:p w14:paraId="65283A1A" w14:textId="77777777" w:rsidR="00FC59F2" w:rsidRPr="00683F4C" w:rsidRDefault="00FC59F2" w:rsidP="00FC59F2">
      <w:pPr>
        <w:pStyle w:val="PL"/>
        <w:rPr>
          <w:ins w:id="39" w:author="HW-2022-2-1" w:date="2022-01-29T10:43:00Z"/>
        </w:rPr>
      </w:pPr>
      <w:ins w:id="40" w:author="HW-2022-2-1" w:date="2022-01-29T10:43:00Z">
        <w:r w:rsidRPr="00683F4C">
          <w:rPr>
            <w:rFonts w:hint="eastAsia"/>
          </w:rPr>
          <w:t xml:space="preserve">        "addr": {</w:t>
        </w:r>
      </w:ins>
    </w:p>
    <w:p w14:paraId="5349D5C7" w14:textId="77777777" w:rsidR="00FC59F2" w:rsidRPr="00683F4C" w:rsidRDefault="00FC59F2" w:rsidP="00FC59F2">
      <w:pPr>
        <w:pStyle w:val="PL"/>
        <w:rPr>
          <w:ins w:id="41" w:author="HW-2022-2-1" w:date="2022-01-29T10:43:00Z"/>
        </w:rPr>
      </w:pPr>
      <w:ins w:id="42" w:author="HW-2022-2-1" w:date="2022-01-29T10:43:00Z">
        <w:r w:rsidRPr="00683F4C">
          <w:rPr>
            <w:rFonts w:hint="eastAsia"/>
          </w:rPr>
          <w:t xml:space="preserve">          "type": "string"</w:t>
        </w:r>
      </w:ins>
    </w:p>
    <w:p w14:paraId="529B276E" w14:textId="77777777" w:rsidR="00FC59F2" w:rsidRPr="00683F4C" w:rsidRDefault="00FC59F2" w:rsidP="00FC59F2">
      <w:pPr>
        <w:pStyle w:val="PL"/>
        <w:rPr>
          <w:ins w:id="43" w:author="HW-2022-2-1" w:date="2022-01-29T10:43:00Z"/>
        </w:rPr>
      </w:pPr>
      <w:ins w:id="44" w:author="HW-2022-2-1" w:date="2022-01-29T10:43:00Z">
        <w:r w:rsidRPr="00683F4C">
          <w:rPr>
            <w:rFonts w:hint="eastAsia"/>
          </w:rPr>
          <w:t xml:space="preserve">        }</w:t>
        </w:r>
      </w:ins>
    </w:p>
    <w:p w14:paraId="254495A2" w14:textId="77777777" w:rsidR="00FC59F2" w:rsidRPr="00683F4C" w:rsidRDefault="00FC59F2" w:rsidP="00FC59F2">
      <w:pPr>
        <w:pStyle w:val="PL"/>
        <w:rPr>
          <w:ins w:id="45" w:author="HW-2022-2-1" w:date="2022-01-29T10:43:00Z"/>
        </w:rPr>
      </w:pPr>
      <w:ins w:id="46" w:author="HW-2022-2-1" w:date="2022-01-29T10:43:00Z">
        <w:r w:rsidRPr="00683F4C">
          <w:rPr>
            <w:rFonts w:hint="eastAsia"/>
          </w:rPr>
          <w:t xml:space="preserve">      },</w:t>
        </w:r>
      </w:ins>
    </w:p>
    <w:p w14:paraId="532D2631" w14:textId="77777777" w:rsidR="00FC59F2" w:rsidRPr="00683F4C" w:rsidRDefault="00FC59F2" w:rsidP="00FC59F2">
      <w:pPr>
        <w:pStyle w:val="PL"/>
        <w:rPr>
          <w:ins w:id="47" w:author="HW-2022-2-1" w:date="2022-01-29T10:43:00Z"/>
        </w:rPr>
      </w:pPr>
      <w:ins w:id="48" w:author="HW-2022-2-1" w:date="2022-01-29T10:43:00Z">
        <w:r w:rsidRPr="00683F4C">
          <w:rPr>
            <w:rFonts w:hint="eastAsia"/>
          </w:rPr>
          <w:t xml:space="preserve">      "description": "Refer to Originating UE Service ID"</w:t>
        </w:r>
      </w:ins>
    </w:p>
    <w:p w14:paraId="061F0470" w14:textId="77777777" w:rsidR="00FC59F2" w:rsidRPr="00683F4C" w:rsidRDefault="00FC59F2" w:rsidP="00FC59F2">
      <w:pPr>
        <w:pStyle w:val="PL"/>
        <w:rPr>
          <w:ins w:id="49" w:author="HW-2022-2-1" w:date="2022-01-29T10:43:00Z"/>
        </w:rPr>
      </w:pPr>
      <w:ins w:id="50" w:author="HW-2022-2-1" w:date="2022-01-29T10:43:00Z">
        <w:r w:rsidRPr="00683F4C">
          <w:rPr>
            <w:rFonts w:hint="eastAsia"/>
          </w:rPr>
          <w:t xml:space="preserve">    },</w:t>
        </w:r>
      </w:ins>
    </w:p>
    <w:p w14:paraId="3D3F995A" w14:textId="77777777" w:rsidR="00FC59F2" w:rsidRPr="00683F4C" w:rsidRDefault="00FC59F2" w:rsidP="00FC59F2">
      <w:pPr>
        <w:pStyle w:val="PL"/>
        <w:rPr>
          <w:ins w:id="51" w:author="HW-2022-2-1" w:date="2022-01-29T10:43:00Z"/>
        </w:rPr>
      </w:pPr>
      <w:ins w:id="52" w:author="HW-2022-2-1" w:date="2022-01-29T10:43:00Z">
        <w:r w:rsidRPr="00683F4C">
          <w:t xml:space="preserve">    "required": ["</w:t>
        </w:r>
        <w:r w:rsidRPr="00683F4C">
          <w:rPr>
            <w:rFonts w:hint="eastAsia"/>
          </w:rPr>
          <w:t>oriAddr</w:t>
        </w:r>
        <w:r w:rsidRPr="00683F4C">
          <w:t>"]</w:t>
        </w:r>
      </w:ins>
    </w:p>
    <w:p w14:paraId="4BEAD44E" w14:textId="77777777" w:rsidR="00FC59F2" w:rsidRPr="00683F4C" w:rsidRDefault="00FC59F2" w:rsidP="00FC59F2">
      <w:pPr>
        <w:pStyle w:val="PL"/>
        <w:rPr>
          <w:ins w:id="53" w:author="HW-2022-2-1" w:date="2022-01-29T10:43:00Z"/>
        </w:rPr>
      </w:pPr>
      <w:ins w:id="54" w:author="HW-2022-2-1" w:date="2022-01-29T10:43:00Z">
        <w:r w:rsidRPr="00683F4C">
          <w:t xml:space="preserve">  }</w:t>
        </w:r>
      </w:ins>
    </w:p>
    <w:p w14:paraId="0ADFA089" w14:textId="77777777" w:rsidR="00FC59F2" w:rsidRPr="00683F4C" w:rsidRDefault="00FC59F2" w:rsidP="00FC59F2">
      <w:pPr>
        <w:pStyle w:val="PL"/>
        <w:rPr>
          <w:ins w:id="55" w:author="HW-2022-2-1" w:date="2022-01-29T10:43:00Z"/>
        </w:rPr>
      </w:pPr>
      <w:ins w:id="56" w:author="HW-2022-2-1" w:date="2022-01-29T10:43:00Z">
        <w:r w:rsidRPr="00683F4C">
          <w:rPr>
            <w:rFonts w:hint="eastAsia"/>
          </w:rPr>
          <w:t>}</w:t>
        </w:r>
      </w:ins>
    </w:p>
    <w:p w14:paraId="3914DB0A" w14:textId="77777777" w:rsidR="00C21836" w:rsidRPr="00FC59F2" w:rsidRDefault="00C21836" w:rsidP="00BA7DB2">
      <w:pPr>
        <w:pStyle w:val="PL"/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2687B05" w14:textId="77777777" w:rsidR="00FC59F2" w:rsidRPr="007D7467" w:rsidRDefault="00FC59F2" w:rsidP="00FC59F2">
      <w:pPr>
        <w:pStyle w:val="4"/>
        <w:rPr>
          <w:noProof/>
          <w:lang w:val="en-US" w:eastAsia="zh-CN"/>
        </w:rPr>
      </w:pPr>
      <w:bookmarkStart w:id="57" w:name="_Toc94127867"/>
      <w:r w:rsidRPr="007D7467">
        <w:rPr>
          <w:rFonts w:hint="eastAsia"/>
          <w:noProof/>
          <w:lang w:val="en-US" w:eastAsia="zh-CN"/>
        </w:rPr>
        <w:t>6</w:t>
      </w:r>
      <w:r w:rsidRPr="007D7467">
        <w:rPr>
          <w:noProof/>
          <w:lang w:val="en-US" w:eastAsia="zh-CN"/>
        </w:rPr>
        <w:t>.</w:t>
      </w:r>
      <w:r w:rsidRPr="007D7467">
        <w:rPr>
          <w:rFonts w:hint="eastAsia"/>
          <w:noProof/>
          <w:lang w:val="en-US" w:eastAsia="zh-CN"/>
        </w:rPr>
        <w:t>6.</w:t>
      </w:r>
      <w:r>
        <w:rPr>
          <w:rFonts w:hint="eastAsia"/>
          <w:noProof/>
          <w:lang w:val="en-US" w:eastAsia="zh-CN"/>
        </w:rPr>
        <w:t>2.2</w:t>
      </w:r>
      <w:r w:rsidRPr="007D7467">
        <w:rPr>
          <w:noProof/>
          <w:lang w:val="en-US" w:eastAsia="zh-CN"/>
        </w:rPr>
        <w:tab/>
        <w:t xml:space="preserve">Messaging Topic </w:t>
      </w:r>
      <w:r w:rsidRPr="007D7467">
        <w:rPr>
          <w:rFonts w:hint="eastAsia"/>
          <w:noProof/>
          <w:lang w:val="en-US" w:eastAsia="zh-CN"/>
        </w:rPr>
        <w:t>Uns</w:t>
      </w:r>
      <w:r w:rsidRPr="007D7467">
        <w:rPr>
          <w:noProof/>
          <w:lang w:val="en-US" w:eastAsia="zh-CN"/>
        </w:rPr>
        <w:t>ubscription</w:t>
      </w:r>
      <w:bookmarkEnd w:id="57"/>
    </w:p>
    <w:p w14:paraId="1D4442F7" w14:textId="77777777" w:rsidR="00FC59F2" w:rsidRDefault="00FC59F2" w:rsidP="00FC59F2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If the MSGin5G Client needs to unsubscribe a messsage topic, as specified in RFC 7641 [4], </w:t>
      </w:r>
      <w:r>
        <w:rPr>
          <w:rFonts w:hint="eastAsia"/>
          <w:noProof/>
          <w:lang w:val="en-US" w:eastAsia="zh-CN"/>
        </w:rPr>
        <w:t>the</w:t>
      </w:r>
      <w:r>
        <w:rPr>
          <w:noProof/>
          <w:lang w:val="en-US" w:eastAsia="zh-CN"/>
        </w:rPr>
        <w:t xml:space="preserve"> MSGin5G Client shall send a CoAP GET request to MSGin5G Server, in the request, the MSGin5G Client:</w:t>
      </w:r>
    </w:p>
    <w:p w14:paraId="5EC9B088" w14:textId="77777777" w:rsidR="00FC59F2" w:rsidRPr="007D7467" w:rsidRDefault="00FC59F2" w:rsidP="00FC59F2">
      <w:pPr>
        <w:pStyle w:val="B1"/>
      </w:pPr>
      <w:r w:rsidRPr="007D7467">
        <w:t>a)</w:t>
      </w:r>
      <w:r w:rsidRPr="007D7467">
        <w:tab/>
        <w:t xml:space="preserve">shall set the "T" field in the </w:t>
      </w:r>
      <w:proofErr w:type="spellStart"/>
      <w:r w:rsidRPr="007D7467">
        <w:t>CoAP</w:t>
      </w:r>
      <w:proofErr w:type="spellEnd"/>
      <w:r w:rsidRPr="007D7467">
        <w:t xml:space="preserve"> header to the value "0" to indicate </w:t>
      </w:r>
      <w:r w:rsidRPr="007D7467">
        <w:rPr>
          <w:rFonts w:hint="eastAsia"/>
        </w:rPr>
        <w:t xml:space="preserve">this </w:t>
      </w:r>
      <w:r w:rsidRPr="007D7467">
        <w:t xml:space="preserve">request </w:t>
      </w:r>
      <w:r w:rsidRPr="007D7467">
        <w:rPr>
          <w:rFonts w:hint="eastAsia"/>
        </w:rPr>
        <w:t>is the type of Confirmable</w:t>
      </w:r>
      <w:r w:rsidRPr="007D7467">
        <w:t>;</w:t>
      </w:r>
    </w:p>
    <w:p w14:paraId="7A863116" w14:textId="77777777" w:rsidR="00FC59F2" w:rsidRPr="007D7467" w:rsidRDefault="00FC59F2" w:rsidP="00FC59F2">
      <w:pPr>
        <w:pStyle w:val="B1"/>
      </w:pPr>
      <w:r w:rsidRPr="007D7467">
        <w:rPr>
          <w:rFonts w:hint="eastAsia"/>
        </w:rPr>
        <w:t>b</w:t>
      </w:r>
      <w:r w:rsidRPr="007D7467">
        <w:t>)</w:t>
      </w:r>
      <w:r w:rsidRPr="007D7467">
        <w:tab/>
        <w:t>shall include the MSGin5G Server host address in the Uri-H</w:t>
      </w:r>
      <w:r w:rsidRPr="007D7467">
        <w:rPr>
          <w:rFonts w:hint="eastAsia"/>
        </w:rPr>
        <w:t>ost</w:t>
      </w:r>
      <w:r w:rsidRPr="007D7467">
        <w:t xml:space="preserve"> Option;</w:t>
      </w:r>
    </w:p>
    <w:p w14:paraId="0916177A" w14:textId="77777777" w:rsidR="00FC59F2" w:rsidRPr="007D7467" w:rsidRDefault="00FC59F2" w:rsidP="00FC59F2">
      <w:pPr>
        <w:pStyle w:val="B1"/>
      </w:pPr>
      <w:r w:rsidRPr="007D7467">
        <w:t>c)</w:t>
      </w:r>
      <w:r w:rsidRPr="007D7467">
        <w:tab/>
        <w:t>shall include the MSGin5G Server port number in the Uri-Port Option;</w:t>
      </w:r>
    </w:p>
    <w:p w14:paraId="2F8F47D0" w14:textId="77777777" w:rsidR="00FC59F2" w:rsidRPr="007D7467" w:rsidRDefault="00FC59F2" w:rsidP="00FC59F2">
      <w:pPr>
        <w:pStyle w:val="B1"/>
      </w:pPr>
      <w:r w:rsidRPr="007D7467">
        <w:t>d)</w:t>
      </w:r>
      <w:r w:rsidRPr="007D7467">
        <w:tab/>
        <w:t xml:space="preserve">shall include the message topic name in the Uri-Path </w:t>
      </w:r>
      <w:r w:rsidRPr="007D7467">
        <w:rPr>
          <w:rFonts w:hint="eastAsia"/>
        </w:rPr>
        <w:t>Option</w:t>
      </w:r>
      <w:r w:rsidRPr="007D7467">
        <w:t xml:space="preserve"> (e.g. "\top");</w:t>
      </w:r>
    </w:p>
    <w:p w14:paraId="26C2BBA6" w14:textId="77777777" w:rsidR="00FC59F2" w:rsidRPr="007D7467" w:rsidRDefault="00FC59F2" w:rsidP="00FC59F2">
      <w:pPr>
        <w:pStyle w:val="B1"/>
      </w:pPr>
      <w:r w:rsidRPr="007D7467">
        <w:t>e)</w:t>
      </w:r>
      <w:r w:rsidRPr="007D7467">
        <w:tab/>
        <w:t>shall include the Observe Option with the value "1" which indicates the observer request to cancel the previous resource observation, i.e. the MSGin5G Client requests to unsubscribe the message topic;</w:t>
      </w:r>
    </w:p>
    <w:p w14:paraId="17A594EA" w14:textId="77777777" w:rsidR="00FC59F2" w:rsidRPr="007D7467" w:rsidRDefault="00FC59F2" w:rsidP="00FC59F2">
      <w:pPr>
        <w:pStyle w:val="B1"/>
      </w:pPr>
      <w:r w:rsidRPr="007D7467">
        <w:t>f)</w:t>
      </w:r>
      <w:r w:rsidRPr="007D7467">
        <w:tab/>
      </w:r>
      <w:r w:rsidRPr="007D7467">
        <w:rPr>
          <w:rFonts w:hint="eastAsia"/>
        </w:rPr>
        <w:t>shall</w:t>
      </w:r>
      <w:r w:rsidRPr="007D7467">
        <w:t xml:space="preserve"> include the Content-Format Option with the value "50" which indicate the format of the </w:t>
      </w:r>
      <w:proofErr w:type="spellStart"/>
      <w:r w:rsidRPr="007D7467">
        <w:t>CoAP</w:t>
      </w:r>
      <w:proofErr w:type="spellEnd"/>
      <w:r w:rsidRPr="007D7467">
        <w:t xml:space="preserve"> payload is "application/json" as specified in RFC 7252 [5]; and</w:t>
      </w:r>
    </w:p>
    <w:p w14:paraId="464EA508" w14:textId="77777777" w:rsidR="00FC59F2" w:rsidRPr="007D7467" w:rsidRDefault="00FC59F2" w:rsidP="00FC59F2">
      <w:pPr>
        <w:pStyle w:val="B1"/>
      </w:pPr>
      <w:r w:rsidRPr="007D7467">
        <w:t>g)</w:t>
      </w:r>
      <w:r w:rsidRPr="007D7467">
        <w:tab/>
        <w:t xml:space="preserve">shall include the </w:t>
      </w:r>
      <w:proofErr w:type="spellStart"/>
      <w:r w:rsidRPr="007D7467">
        <w:t>CoAP</w:t>
      </w:r>
      <w:proofErr w:type="spellEnd"/>
      <w:r w:rsidRPr="007D7467">
        <w:t xml:space="preserve"> Payload in JSON format, including the information elements:</w:t>
      </w:r>
    </w:p>
    <w:p w14:paraId="521DFD72" w14:textId="2382570A" w:rsidR="00FC59F2" w:rsidRPr="007D7467" w:rsidRDefault="00FC59F2" w:rsidP="00FC59F2">
      <w:pPr>
        <w:pStyle w:val="B2"/>
        <w:rPr>
          <w:lang w:eastAsia="zh-CN"/>
        </w:rPr>
      </w:pPr>
      <w:r w:rsidRPr="007D7467">
        <w:t>1)</w:t>
      </w:r>
      <w:r w:rsidRPr="007D7467">
        <w:tab/>
        <w:t xml:space="preserve">an "Originating UE Service ID" element indicating the MSin5G UE which requests the message topic </w:t>
      </w:r>
      <w:proofErr w:type="spellStart"/>
      <w:r w:rsidRPr="007D7467">
        <w:t>unsubscription</w:t>
      </w:r>
      <w:proofErr w:type="spellEnd"/>
      <w:r>
        <w:rPr>
          <w:rFonts w:hint="eastAsia"/>
          <w:lang w:eastAsia="zh-CN"/>
        </w:rPr>
        <w:t>.</w:t>
      </w:r>
    </w:p>
    <w:p w14:paraId="577B7293" w14:textId="04EA1709" w:rsidR="00FC59F2" w:rsidRPr="004E397E" w:rsidRDefault="00FC59F2" w:rsidP="00FC59F2">
      <w:pPr>
        <w:rPr>
          <w:ins w:id="58" w:author="HW-2022-2-1" w:date="2022-01-29T10:46:00Z"/>
          <w:noProof/>
          <w:lang w:val="en-US" w:eastAsia="zh-CN"/>
        </w:rPr>
      </w:pPr>
      <w:ins w:id="59" w:author="HW-2022-2-1" w:date="2022-01-29T10:46:00Z">
        <w:r w:rsidRPr="004E397E">
          <w:rPr>
            <w:rFonts w:hint="eastAsia"/>
            <w:noProof/>
            <w:lang w:val="en-US" w:eastAsia="zh-CN"/>
          </w:rPr>
          <w:t>T</w:t>
        </w:r>
        <w:r w:rsidRPr="004E397E">
          <w:rPr>
            <w:noProof/>
            <w:lang w:val="en-US" w:eastAsia="zh-CN"/>
          </w:rPr>
          <w:t>he corresponding JSON Schema used in step g) is defined in 7.3.</w:t>
        </w:r>
        <w:r>
          <w:rPr>
            <w:rFonts w:hint="eastAsia"/>
            <w:noProof/>
            <w:lang w:val="en-US" w:eastAsia="zh-CN"/>
          </w:rPr>
          <w:t>5.</w:t>
        </w:r>
      </w:ins>
      <w:ins w:id="60" w:author="HW-2022-2-1" w:date="2022-01-29T10:47:00Z">
        <w:r>
          <w:rPr>
            <w:noProof/>
            <w:lang w:val="en-US" w:eastAsia="zh-CN"/>
          </w:rPr>
          <w:t>x</w:t>
        </w:r>
      </w:ins>
      <w:ins w:id="61" w:author="HW-2022-2-1" w:date="2022-01-29T10:46:00Z">
        <w:r w:rsidRPr="004E397E">
          <w:rPr>
            <w:noProof/>
            <w:lang w:val="en-US"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GoBack"/>
      <w:bookmarkEnd w:id="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46647" w14:textId="77777777" w:rsidR="006F11A2" w:rsidRDefault="006F11A2">
      <w:r>
        <w:separator/>
      </w:r>
    </w:p>
  </w:endnote>
  <w:endnote w:type="continuationSeparator" w:id="0">
    <w:p w14:paraId="1CFC8810" w14:textId="77777777" w:rsidR="006F11A2" w:rsidRDefault="006F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DEADD" w14:textId="77777777" w:rsidR="006F11A2" w:rsidRDefault="006F11A2">
      <w:r>
        <w:separator/>
      </w:r>
    </w:p>
  </w:footnote>
  <w:footnote w:type="continuationSeparator" w:id="0">
    <w:p w14:paraId="045D28C7" w14:textId="77777777" w:rsidR="006F11A2" w:rsidRDefault="006F1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-2-1">
    <w15:presenceInfo w15:providerId="None" w15:userId="HW-2022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617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467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F8D"/>
    <w:rsid w:val="003B2CE5"/>
    <w:rsid w:val="003B79F5"/>
    <w:rsid w:val="003C30A0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44CC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6F11A2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026F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7DB2"/>
    <w:rsid w:val="00BB5DFC"/>
    <w:rsid w:val="00BC0575"/>
    <w:rsid w:val="00BC0950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295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59F2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FC59F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C5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9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57</cp:revision>
  <cp:lastPrinted>1899-12-31T23:00:00Z</cp:lastPrinted>
  <dcterms:created xsi:type="dcterms:W3CDTF">2019-01-14T04:28:00Z</dcterms:created>
  <dcterms:modified xsi:type="dcterms:W3CDTF">2022-02-10T06:27:00Z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(2)Xqxf2BHiU08tsTcnslKcQmrQXs0WGyAdmwdPRt8fJpB5CJQ6cUybI9odfv6YwT7UE1Kf7oBO
73BJb1BOdL54UHDxJrLizW1iiYyCUPtDUu/qACTifIowK1PRwFhqXSqSZEKFzYtPFVinTiov
Pg4T2zDZbEXYT98aNHgbfafHwzmQluC97EyFAn16NPKVrLBuGyXffhv74HDTr61aUK3N/0SQ
TeRzRuCXSqzhMl4TRr</vt:lpwstr>
  </property>
  <property fmtid="{D5CDD505-2E9C-101B-9397-08002B2CF9AE}" pid="4" name="_2015_ms_pID_7253431">
    <vt:lpwstr>8syXyIqL9pvs8L874jcuyyNC3+uu/N28Pl1Yl2b1EjTCPWaqvkBgSP
HwdhR+W5andTzTOso3GMQRuLGnOUp7JwWaSezolAdR/QkAYBNl1bjxmLdT1pkEbkPWWpES8q
GNfHwhmphVvFU07ft1De33WgcS+bU9NCiJDVHoosF220W5YU9hfWCW5FjJthqSnmcu9qCNNZ
Iuaze/skEsyzDaLY</vt:lpwstr>
  </property>
</Properties>
</file>